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206E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25C0A">
        <w:rPr>
          <w:b/>
          <w:i/>
          <w:noProof/>
          <w:sz w:val="28"/>
        </w:rPr>
        <w:t>S5-236062</w:t>
      </w:r>
    </w:p>
    <w:p w14:paraId="7CB45193" w14:textId="327017A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  <w:r w:rsidR="00125C0A">
        <w:rPr>
          <w:b/>
          <w:noProof/>
          <w:sz w:val="24"/>
        </w:rPr>
        <w:tab/>
      </w:r>
      <w:r w:rsidR="00125C0A">
        <w:rPr>
          <w:b/>
          <w:noProof/>
          <w:sz w:val="24"/>
        </w:rPr>
        <w:tab/>
      </w:r>
      <w:r w:rsidR="00125C0A">
        <w:rPr>
          <w:b/>
          <w:noProof/>
          <w:sz w:val="24"/>
        </w:rPr>
        <w:tab/>
      </w:r>
      <w:r w:rsidR="00125C0A">
        <w:rPr>
          <w:b/>
          <w:noProof/>
          <w:sz w:val="24"/>
        </w:rPr>
        <w:tab/>
      </w:r>
      <w:r w:rsidR="00125C0A">
        <w:rPr>
          <w:b/>
          <w:noProof/>
          <w:sz w:val="24"/>
        </w:rPr>
        <w:tab/>
        <w:t xml:space="preserve">Revision of </w:t>
      </w:r>
      <w:r w:rsidR="00125C0A" w:rsidRPr="00125C0A">
        <w:rPr>
          <w:b/>
          <w:noProof/>
          <w:sz w:val="24"/>
        </w:rPr>
        <w:fldChar w:fldCharType="begin"/>
      </w:r>
      <w:r w:rsidR="00125C0A" w:rsidRPr="00125C0A">
        <w:rPr>
          <w:b/>
          <w:noProof/>
          <w:sz w:val="24"/>
        </w:rPr>
        <w:instrText xml:space="preserve"> DOCPROPERTY  Tdoc#  \* MERGEFORMAT </w:instrText>
      </w:r>
      <w:r w:rsidR="00125C0A" w:rsidRPr="00125C0A">
        <w:rPr>
          <w:b/>
          <w:noProof/>
          <w:sz w:val="24"/>
        </w:rPr>
        <w:fldChar w:fldCharType="separate"/>
      </w:r>
      <w:r w:rsidR="00125C0A" w:rsidRPr="00125C0A">
        <w:rPr>
          <w:b/>
          <w:noProof/>
          <w:sz w:val="24"/>
        </w:rPr>
        <w:t>S5-235054</w:t>
      </w:r>
      <w:r w:rsidR="00125C0A" w:rsidRPr="00125C0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251680" w:rsidR="001E41F3" w:rsidRPr="00410371" w:rsidRDefault="00CE58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58A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2CE7AE" w:rsidR="00F25D98" w:rsidRDefault="009C64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C0E8C2" w:rsidR="00F25D98" w:rsidRDefault="009C64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F7A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</w:t>
            </w:r>
            <w:proofErr w:type="spellStart"/>
            <w:r w:rsidR="002640DD">
              <w:t>DateTime</w:t>
            </w:r>
            <w:proofErr w:type="spellEnd"/>
            <w:r w:rsidR="002640DD">
              <w:t xml:space="preserve"> definition</w:t>
            </w:r>
            <w:r>
              <w:fldChar w:fldCharType="end"/>
            </w:r>
            <w:r w:rsidR="00B54036"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B4FB0" w:rsidR="001E41F3" w:rsidRDefault="009C64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526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0A5E37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42B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0A5E37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0A5E37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79BEB" w14:textId="73CC1C5E" w:rsidR="001E41F3" w:rsidRDefault="00D90F8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</w:t>
            </w:r>
            <w:r w:rsidR="009C64DE">
              <w:rPr>
                <w:noProof/>
              </w:rPr>
              <w:t xml:space="preserve">DateTime is defined using the </w:t>
            </w:r>
            <w:r w:rsidR="009C64DE">
              <w:t xml:space="preserve">data type </w:t>
            </w:r>
            <w:r>
              <w:t>de</w:t>
            </w:r>
            <w:r w:rsidR="009C64DE">
              <w:t xml:space="preserve">fined by </w:t>
            </w:r>
            <w:proofErr w:type="spellStart"/>
            <w:r w:rsidR="009C64DE">
              <w:t>GeneralizedTime</w:t>
            </w:r>
            <w:proofErr w:type="spellEnd"/>
            <w:r w:rsidR="009C64DE">
              <w:t xml:space="preserve"> of ITU X.680 </w:t>
            </w:r>
            <w:proofErr w:type="gramStart"/>
            <w:r w:rsidR="009C64DE">
              <w:t>e.g.</w:t>
            </w:r>
            <w:proofErr w:type="gramEnd"/>
            <w:r w:rsidR="009C64DE">
              <w:t xml:space="preserve"> </w:t>
            </w:r>
            <w:r w:rsidR="009C64DE" w:rsidRPr="009C64DE">
              <w:t>19851106210627.3-0500</w:t>
            </w:r>
          </w:p>
          <w:p w14:paraId="6867E4B8" w14:textId="2FE9B93D" w:rsidR="009C64DE" w:rsidRDefault="009C64DE">
            <w:pPr>
              <w:pStyle w:val="CRCoverPage"/>
              <w:spacing w:after="0"/>
              <w:ind w:left="100"/>
            </w:pPr>
            <w:r>
              <w:t>However both YANG (</w:t>
            </w:r>
            <w:r w:rsidR="00D90F88">
              <w:t xml:space="preserve">specified </w:t>
            </w:r>
            <w:r>
              <w:t xml:space="preserve">in </w:t>
            </w:r>
            <w:hyperlink r:id="rId11" w:history="1">
              <w:r w:rsidR="00D90F88" w:rsidRPr="00D90F88">
                <w:rPr>
                  <w:rStyle w:val="Hyperlink"/>
                </w:rPr>
                <w:t>RFC6991</w:t>
              </w:r>
            </w:hyperlink>
            <w:r w:rsidR="00D90F88">
              <w:t xml:space="preserve"> and RFC3339 </w:t>
            </w:r>
            <w:r>
              <w:t xml:space="preserve">) and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 w:rsidR="00D90F88">
              <w:t xml:space="preserve">(specified </w:t>
            </w:r>
            <w:r>
              <w:t xml:space="preserve">in </w:t>
            </w:r>
            <w:hyperlink r:id="rId12" w:anchor="name-dates-times-and-duration" w:history="1">
              <w:r w:rsidR="00D90F88"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 w:rsidR="00D90F88">
              <w:t xml:space="preserve">) </w:t>
            </w:r>
            <w:r>
              <w:t xml:space="preserve">use the format defined in </w:t>
            </w:r>
            <w:r w:rsidR="00065C79">
              <w:t>RFC3339</w:t>
            </w:r>
            <w:r>
              <w:t xml:space="preserve">  e.g. </w:t>
            </w:r>
            <w:r w:rsidR="00065C79" w:rsidRPr="009C64DE">
              <w:t>1985</w:t>
            </w:r>
            <w:r w:rsidR="00065C79">
              <w:t>-</w:t>
            </w:r>
            <w:r w:rsidR="00065C79" w:rsidRPr="009C64DE">
              <w:t>11</w:t>
            </w:r>
            <w:r w:rsidR="00065C79">
              <w:t>-</w:t>
            </w:r>
            <w:r w:rsidR="00065C79" w:rsidRPr="009C64DE">
              <w:t>06</w:t>
            </w:r>
            <w:r w:rsidR="00065C79">
              <w:t>T</w:t>
            </w:r>
            <w:r w:rsidR="00065C79" w:rsidRPr="009C64DE">
              <w:t>21</w:t>
            </w:r>
            <w:r w:rsidR="00065C79">
              <w:t>:</w:t>
            </w:r>
            <w:r w:rsidR="00065C79" w:rsidRPr="009C64DE">
              <w:t>06</w:t>
            </w:r>
            <w:r w:rsidR="00065C79">
              <w:t>:</w:t>
            </w:r>
            <w:r w:rsidR="00065C79" w:rsidRPr="009C64DE">
              <w:t>27.3-0500</w:t>
            </w:r>
          </w:p>
          <w:p w14:paraId="34743373" w14:textId="68E697E5" w:rsidR="004774CC" w:rsidRDefault="004774CC">
            <w:pPr>
              <w:pStyle w:val="CRCoverPage"/>
              <w:spacing w:after="0"/>
              <w:ind w:left="100"/>
            </w:pPr>
          </w:p>
          <w:p w14:paraId="715E1337" w14:textId="603A7EC9" w:rsidR="004774CC" w:rsidRDefault="004774CC">
            <w:pPr>
              <w:pStyle w:val="CRCoverPage"/>
              <w:spacing w:after="0"/>
              <w:ind w:left="100"/>
            </w:pPr>
            <w:r>
              <w:t>RFC3339 is already referenced indirectly in 28.623 and 32.160</w:t>
            </w:r>
            <w:r w:rsidR="00B86B64">
              <w:t xml:space="preserve"> and referred in TS 28.532</w:t>
            </w:r>
            <w:r>
              <w:t xml:space="preserve">. </w:t>
            </w:r>
          </w:p>
          <w:p w14:paraId="429341EF" w14:textId="77777777" w:rsidR="009C64DE" w:rsidRDefault="009C64DE">
            <w:pPr>
              <w:pStyle w:val="CRCoverPage"/>
              <w:spacing w:after="0"/>
              <w:ind w:left="100"/>
            </w:pPr>
          </w:p>
          <w:p w14:paraId="708AA7DE" w14:textId="4D7A6A32" w:rsidR="009C64DE" w:rsidRDefault="009C64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reference to ITU standard is misleading. The definition should indicate that some solution sets use the RFC based format.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7DE68" w:rsidR="001E41F3" w:rsidRDefault="00065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</w:t>
            </w:r>
            <w:r w:rsidR="009C64DE">
              <w:rPr>
                <w:noProof/>
              </w:rPr>
              <w:t xml:space="preserve"> defintion of DateTime.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F819A" w:rsidR="001E41F3" w:rsidRDefault="009C6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defintion that is not followed by either the OpenApi or the YANG solution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01482" w:rsidR="001E41F3" w:rsidRDefault="00B9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E3F8E" w:rsidR="001E41F3" w:rsidRDefault="009C6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905B2" w:rsidR="001E41F3" w:rsidRDefault="009C6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EC7912" w:rsidR="001E41F3" w:rsidRDefault="009C6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6132F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8E9E4A" w14:textId="121F819E" w:rsidR="00D90F88" w:rsidRDefault="00D90F88" w:rsidP="00D90F88">
      <w:pPr>
        <w:rPr>
          <w:noProof/>
        </w:rPr>
      </w:pPr>
      <w:bookmarkStart w:id="1" w:name="_Hlk117416929"/>
    </w:p>
    <w:p w14:paraId="5DBC3B53" w14:textId="193CD072" w:rsidR="00CA1785" w:rsidRDefault="00CA1785" w:rsidP="00D90F88">
      <w:pPr>
        <w:rPr>
          <w:noProof/>
        </w:rPr>
      </w:pPr>
    </w:p>
    <w:p w14:paraId="4D157177" w14:textId="32BCDA90" w:rsidR="00CA1785" w:rsidRDefault="00CA1785" w:rsidP="00D90F88">
      <w:pPr>
        <w:rPr>
          <w:noProof/>
        </w:rPr>
      </w:pPr>
    </w:p>
    <w:p w14:paraId="12198DDF" w14:textId="77777777" w:rsidR="00CA1785" w:rsidRDefault="00CA1785" w:rsidP="00D90F88">
      <w:pPr>
        <w:rPr>
          <w:noProof/>
        </w:rPr>
      </w:pPr>
    </w:p>
    <w:p w14:paraId="40852B92" w14:textId="653462F6" w:rsidR="00D90F88" w:rsidRPr="00CA1785" w:rsidRDefault="00D90F88" w:rsidP="00CA1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C9222CE" w14:textId="77777777" w:rsidR="00D90F88" w:rsidRPr="00D90F88" w:rsidRDefault="00D90F88" w:rsidP="00D90F88">
      <w:pPr>
        <w:keepNext/>
        <w:keepLines/>
        <w:tabs>
          <w:tab w:val="left" w:pos="864"/>
        </w:tabs>
        <w:spacing w:before="120"/>
        <w:ind w:left="864" w:hanging="864"/>
        <w:outlineLvl w:val="3"/>
        <w:rPr>
          <w:rFonts w:ascii="Arial" w:hAnsi="Arial"/>
          <w:sz w:val="24"/>
        </w:rPr>
      </w:pPr>
      <w:bookmarkStart w:id="2" w:name="_Toc122615104"/>
      <w:r w:rsidRPr="00D90F88">
        <w:rPr>
          <w:rFonts w:ascii="Arial" w:hAnsi="Arial"/>
          <w:sz w:val="24"/>
        </w:rPr>
        <w:t>5.4.3.1</w:t>
      </w:r>
      <w:r w:rsidRPr="00D90F88">
        <w:rPr>
          <w:rFonts w:ascii="Arial" w:hAnsi="Arial"/>
          <w:sz w:val="24"/>
        </w:rPr>
        <w:tab/>
        <w:t>Description</w:t>
      </w:r>
      <w:bookmarkEnd w:id="2"/>
    </w:p>
    <w:p w14:paraId="2D4DF9A6" w14:textId="77777777" w:rsidR="00D90F88" w:rsidRPr="00D90F88" w:rsidRDefault="00D90F88" w:rsidP="00D90F88">
      <w:r w:rsidRPr="00D90F88">
        <w:t>It represents the general notion of being a data type (</w:t>
      </w:r>
      <w:proofErr w:type="gramStart"/>
      <w:r w:rsidRPr="00D90F88">
        <w:t>i.e.</w:t>
      </w:r>
      <w:proofErr w:type="gramEnd"/>
      <w:r w:rsidRPr="00D90F88">
        <w:t xml:space="preserve"> a type whose instances are identified only by their values) whose definition is defined by this specification and not by the user (e.g. specification authors).</w:t>
      </w:r>
    </w:p>
    <w:p w14:paraId="236F33B7" w14:textId="77777777" w:rsidR="00D90F88" w:rsidRPr="00D90F88" w:rsidRDefault="00D90F88" w:rsidP="00D90F88">
      <w:r w:rsidRPr="00D90F88">
        <w:t>This repertoire uses two kinds of data types: predefined data types and user-defined data types.  The latter is defined in 5.3.4 &lt;&lt;</w:t>
      </w:r>
      <w:proofErr w:type="spellStart"/>
      <w:r w:rsidRPr="00D90F88">
        <w:t>dataType</w:t>
      </w:r>
      <w:proofErr w:type="spellEnd"/>
      <w:r w:rsidRPr="00D90F88">
        <w:t>&gt;&gt; and 5.3.5 &lt;&lt;enumeration&gt;&gt;.</w:t>
      </w:r>
    </w:p>
    <w:p w14:paraId="7C1FC839" w14:textId="77777777" w:rsidR="00D90F88" w:rsidRPr="00D90F88" w:rsidRDefault="00D90F88" w:rsidP="00D90F88">
      <w:r w:rsidRPr="00D90F88">
        <w:t xml:space="preserve">The following table lists the UML data types selected for use as predefined data type. </w:t>
      </w:r>
    </w:p>
    <w:p w14:paraId="6A511D41" w14:textId="77777777" w:rsidR="00D90F88" w:rsidRPr="00D90F88" w:rsidRDefault="00D90F88" w:rsidP="00D90F88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D90F88">
        <w:rPr>
          <w:rFonts w:ascii="Arial" w:hAnsi="Arial"/>
          <w:b/>
        </w:rPr>
        <w:t xml:space="preserve">Table </w:t>
      </w:r>
      <w:r w:rsidRPr="00D90F88">
        <w:rPr>
          <w:rFonts w:ascii="Arial" w:hAnsi="Arial"/>
          <w:b/>
          <w:noProof/>
        </w:rPr>
        <w:t>5.4.3.1-1</w:t>
      </w:r>
      <w:r w:rsidRPr="00D90F88">
        <w:rPr>
          <w:rFonts w:ascii="Arial" w:hAnsi="Arial"/>
          <w:b/>
        </w:rPr>
        <w:t xml:space="preserve">: UML defined data </w:t>
      </w:r>
      <w:proofErr w:type="gramStart"/>
      <w:r w:rsidRPr="00D90F88">
        <w:rPr>
          <w:rFonts w:ascii="Arial" w:hAnsi="Arial"/>
          <w:b/>
        </w:rPr>
        <w:t>types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D90F88" w:rsidRPr="00D90F88" w14:paraId="5EFA8B55" w14:textId="77777777" w:rsidTr="00BF6062">
        <w:tc>
          <w:tcPr>
            <w:tcW w:w="1572" w:type="dxa"/>
            <w:shd w:val="clear" w:color="auto" w:fill="D9D9D9"/>
          </w:tcPr>
          <w:p w14:paraId="44DC2BD7" w14:textId="77777777" w:rsidR="00D90F88" w:rsidRPr="00D90F88" w:rsidRDefault="00D90F88" w:rsidP="00D90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0F88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144" w:type="dxa"/>
            <w:shd w:val="clear" w:color="auto" w:fill="D9D9D9"/>
          </w:tcPr>
          <w:p w14:paraId="4D8AC028" w14:textId="77777777" w:rsidR="00D90F88" w:rsidRPr="00D90F88" w:rsidRDefault="00D90F88" w:rsidP="00D90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0F88">
              <w:rPr>
                <w:rFonts w:ascii="Arial" w:hAnsi="Arial"/>
                <w:b/>
                <w:sz w:val="18"/>
              </w:rPr>
              <w:t>Description and reference</w:t>
            </w:r>
          </w:p>
        </w:tc>
      </w:tr>
      <w:tr w:rsidR="00D90F88" w:rsidRPr="00D90F88" w14:paraId="448AEA2D" w14:textId="77777777" w:rsidTr="00BF6062">
        <w:tc>
          <w:tcPr>
            <w:tcW w:w="1572" w:type="dxa"/>
            <w:shd w:val="clear" w:color="000000" w:fill="auto"/>
          </w:tcPr>
          <w:p w14:paraId="4CC01CB0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0119597E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See Boolean type of [7].</w:t>
            </w:r>
          </w:p>
        </w:tc>
      </w:tr>
      <w:tr w:rsidR="00D90F88" w:rsidRPr="00D90F88" w14:paraId="45114ADC" w14:textId="77777777" w:rsidTr="00BF6062">
        <w:tc>
          <w:tcPr>
            <w:tcW w:w="1572" w:type="dxa"/>
            <w:shd w:val="clear" w:color="000000" w:fill="auto"/>
          </w:tcPr>
          <w:p w14:paraId="20468B0E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4D515AB2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See Integer type of [7].</w:t>
            </w:r>
          </w:p>
        </w:tc>
      </w:tr>
      <w:tr w:rsidR="00D90F88" w:rsidRPr="00D90F88" w14:paraId="6A03DFCC" w14:textId="77777777" w:rsidTr="00BF6062">
        <w:tc>
          <w:tcPr>
            <w:tcW w:w="1572" w:type="dxa"/>
            <w:shd w:val="clear" w:color="000000" w:fill="auto"/>
          </w:tcPr>
          <w:p w14:paraId="4371BEDA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6144" w:type="dxa"/>
            <w:shd w:val="clear" w:color="000000" w:fill="auto"/>
          </w:tcPr>
          <w:p w14:paraId="7DB37E5E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 xml:space="preserve">See </w:t>
            </w:r>
            <w:proofErr w:type="spellStart"/>
            <w:r w:rsidRPr="00D90F88">
              <w:rPr>
                <w:rFonts w:ascii="Arial" w:hAnsi="Arial"/>
                <w:sz w:val="18"/>
              </w:rPr>
              <w:t>PrintableString</w:t>
            </w:r>
            <w:proofErr w:type="spellEnd"/>
            <w:r w:rsidRPr="00D90F88">
              <w:rPr>
                <w:rFonts w:ascii="Arial" w:hAnsi="Arial"/>
                <w:sz w:val="18"/>
              </w:rPr>
              <w:t xml:space="preserve"> type of [7].</w:t>
            </w:r>
          </w:p>
        </w:tc>
      </w:tr>
    </w:tbl>
    <w:p w14:paraId="31AD747F" w14:textId="77777777" w:rsidR="00D90F88" w:rsidRPr="00D90F88" w:rsidRDefault="00D90F88" w:rsidP="00D90F88"/>
    <w:p w14:paraId="665AE861" w14:textId="77777777" w:rsidR="00D90F88" w:rsidRPr="00D90F88" w:rsidRDefault="00D90F88" w:rsidP="00D90F88">
      <w:r w:rsidRPr="00D90F88">
        <w:t>The following table lists data types that are defined by this repertoire.</w:t>
      </w:r>
    </w:p>
    <w:p w14:paraId="4891AC93" w14:textId="77777777" w:rsidR="00D90F88" w:rsidRPr="00D90F88" w:rsidRDefault="00D90F88" w:rsidP="00D90F88">
      <w:pPr>
        <w:keepNext/>
        <w:keepLines/>
        <w:spacing w:before="60"/>
        <w:jc w:val="center"/>
        <w:rPr>
          <w:rFonts w:ascii="Arial" w:hAnsi="Arial"/>
          <w:b/>
        </w:rPr>
      </w:pPr>
      <w:r w:rsidRPr="00D90F88">
        <w:rPr>
          <w:rFonts w:ascii="Arial" w:hAnsi="Arial"/>
          <w:b/>
        </w:rPr>
        <w:t xml:space="preserve">Table 5.4.3.1-2: </w:t>
      </w:r>
      <w:proofErr w:type="gramStart"/>
      <w:r w:rsidRPr="00D90F88">
        <w:rPr>
          <w:rFonts w:ascii="Arial" w:hAnsi="Arial"/>
          <w:b/>
        </w:rPr>
        <w:t>Non-UML</w:t>
      </w:r>
      <w:proofErr w:type="gramEnd"/>
      <w:r w:rsidRPr="00D90F88">
        <w:rPr>
          <w:rFonts w:ascii="Arial" w:hAnsi="Arial"/>
          <w:b/>
        </w:rPr>
        <w:t xml:space="preserve">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085BEF" w:rsidRPr="00D90F88" w14:paraId="45863774" w14:textId="77777777" w:rsidTr="00A35B7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E96936D" w14:textId="77777777" w:rsidR="00085BEF" w:rsidRPr="00D90F88" w:rsidRDefault="00085BEF" w:rsidP="00A35B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0F88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31A296F6" w14:textId="77777777" w:rsidR="00085BEF" w:rsidRPr="00D90F88" w:rsidRDefault="00085BEF" w:rsidP="00A35B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0F88">
              <w:rPr>
                <w:rFonts w:ascii="Arial" w:hAnsi="Arial"/>
                <w:b/>
                <w:sz w:val="18"/>
              </w:rPr>
              <w:t>Description and reference</w:t>
            </w:r>
          </w:p>
        </w:tc>
      </w:tr>
      <w:tr w:rsidR="00085BEF" w:rsidRPr="00D90F88" w14:paraId="44FE13B8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A400C" w14:textId="77777777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90F88">
              <w:rPr>
                <w:rFonts w:ascii="Arial" w:hAnsi="Arial"/>
                <w:sz w:val="18"/>
              </w:rPr>
              <w:t>AttributeValuePair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47DD35" w14:textId="77777777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This data type defines an attribute name and the attribute’s value.</w:t>
            </w:r>
          </w:p>
        </w:tc>
      </w:tr>
      <w:tr w:rsidR="00085BEF" w:rsidRPr="00D90F88" w14:paraId="4E20CF0E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74F09" w14:textId="77777777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90F88">
              <w:rPr>
                <w:rFonts w:ascii="Arial" w:hAnsi="Arial"/>
                <w:sz w:val="18"/>
              </w:rPr>
              <w:t>BitString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AFFA43" w14:textId="77777777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This data type is defined by Bit string of subclause 3 and subclause G.2.5 of [7].</w:t>
            </w:r>
          </w:p>
        </w:tc>
      </w:tr>
      <w:tr w:rsidR="00085BEF" w:rsidRPr="00D90F88" w14:paraId="0206BDD2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42972" w14:textId="77777777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90F88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A6E0B1" w14:textId="4261E38A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 xml:space="preserve">This data type </w:t>
            </w:r>
            <w:ins w:id="3" w:author="Zhulia Ayani" w:date="2023-08-24T14:36:00Z">
              <w:r w:rsidR="00146C8C" w:rsidRPr="00146C8C">
                <w:rPr>
                  <w:rFonts w:ascii="Arial" w:hAnsi="Arial"/>
                  <w:sz w:val="18"/>
                </w:rPr>
                <w:t>defines Date/Time Format, and it is protocol specific.</w:t>
              </w:r>
            </w:ins>
            <w:del w:id="4" w:author="Zhulia Ayani" w:date="2023-08-24T14:36:00Z">
              <w:r w:rsidRPr="00D90F88" w:rsidDel="00146C8C">
                <w:rPr>
                  <w:rFonts w:ascii="Arial" w:hAnsi="Arial"/>
                  <w:sz w:val="18"/>
                </w:rPr>
                <w:delText>is defined by GeneralizedTime of [7].</w:delText>
              </w:r>
            </w:del>
          </w:p>
        </w:tc>
      </w:tr>
      <w:tr w:rsidR="00085BEF" w:rsidRPr="00D90F88" w14:paraId="693D28AA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CDAC2" w14:textId="77777777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512A89" w14:textId="77777777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90F88">
              <w:rPr>
                <w:rFonts w:ascii="Arial" w:hAnsi="Arial"/>
                <w:sz w:val="18"/>
                <w:lang w:val="en-US"/>
              </w:rPr>
              <w:t xml:space="preserve">This data type defines the DN (see Distinguished Name of </w:t>
            </w:r>
            <w:r w:rsidRPr="00D90F88">
              <w:rPr>
                <w:rFonts w:ascii="Arial" w:hAnsi="Arial"/>
                <w:sz w:val="18"/>
                <w:lang w:val="en-US"/>
              </w:rPr>
              <w:fldChar w:fldCharType="begin"/>
            </w:r>
            <w:r w:rsidRPr="00D90F88">
              <w:rPr>
                <w:rFonts w:ascii="Arial" w:hAnsi="Arial"/>
                <w:sz w:val="18"/>
                <w:lang w:val="en-US"/>
              </w:rPr>
              <w:instrText xml:space="preserve"> REF _Ref313488282 \r \h  \* MERGEFORMAT </w:instrText>
            </w:r>
            <w:r w:rsidRPr="00D90F88">
              <w:rPr>
                <w:rFonts w:ascii="Arial" w:hAnsi="Arial"/>
                <w:sz w:val="18"/>
                <w:lang w:val="en-US"/>
              </w:rPr>
            </w:r>
            <w:r w:rsidRPr="00D90F88">
              <w:rPr>
                <w:rFonts w:ascii="Arial" w:hAnsi="Arial"/>
                <w:sz w:val="18"/>
                <w:lang w:val="en-US"/>
              </w:rPr>
              <w:fldChar w:fldCharType="separate"/>
            </w:r>
            <w:r w:rsidRPr="00D90F88">
              <w:rPr>
                <w:rFonts w:ascii="Arial" w:hAnsi="Arial"/>
                <w:sz w:val="18"/>
                <w:lang w:val="en-US"/>
              </w:rPr>
              <w:t>[3]</w:t>
            </w:r>
            <w:r w:rsidRPr="00D90F88">
              <w:rPr>
                <w:rFonts w:ascii="Arial" w:hAnsi="Arial"/>
                <w:sz w:val="18"/>
                <w:lang w:val="en-US"/>
              </w:rPr>
              <w:fldChar w:fldCharType="end"/>
            </w:r>
            <w:r w:rsidRPr="00D90F88">
              <w:rPr>
                <w:rFonts w:ascii="Arial" w:hAnsi="Arial"/>
                <w:sz w:val="18"/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4DD97D05" w14:textId="77777777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2B9E0BF3" w14:textId="77777777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 xml:space="preserve">Note 1:     Suppose an object’s DN is composed of a sequence of 4 name components, </w:t>
            </w:r>
            <w:proofErr w:type="gramStart"/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>i.e.</w:t>
            </w:r>
            <w:proofErr w:type="gramEnd"/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 xml:space="preserve"> 1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st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>, 2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nd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>, 3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rd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 xml:space="preserve"> and 4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th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 xml:space="preserve"> components. The “initial sub-sequence” of this DN is composed of the 1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st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nd</w:t>
            </w:r>
            <w:proofErr w:type="gramEnd"/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 xml:space="preserve"> and 3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rd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 xml:space="preserve"> components.</w:t>
            </w:r>
          </w:p>
        </w:tc>
      </w:tr>
      <w:tr w:rsidR="00085BEF" w:rsidRPr="00D90F88" w14:paraId="6E4E639B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DF538" w14:textId="77777777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C56206" w14:textId="77777777" w:rsidR="00085BEF" w:rsidRPr="00D90F88" w:rsidRDefault="00085BEF" w:rsidP="00A35B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  <w:lang w:val="en-US"/>
              </w:rPr>
              <w:t>This data type is defined by another organization.</w:t>
            </w:r>
          </w:p>
        </w:tc>
      </w:tr>
      <w:tr w:rsidR="00085BEF" w:rsidRPr="00D90F88" w14:paraId="4855BF65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5032EF" w14:textId="77777777" w:rsidR="00085BEF" w:rsidRPr="00D90F88" w:rsidRDefault="00085BEF" w:rsidP="00A35B7C">
            <w:pPr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DDF5" w14:textId="77777777" w:rsidR="00085BEF" w:rsidRPr="00D90F88" w:rsidRDefault="00085BEF" w:rsidP="00A35B7C">
            <w:pPr>
              <w:spacing w:after="0"/>
              <w:rPr>
                <w:rFonts w:ascii="Arial" w:hAnsi="Arial"/>
                <w:sz w:val="18"/>
              </w:rPr>
            </w:pPr>
            <w:r w:rsidRPr="00D90F88">
              <w:t xml:space="preserve">This data type is defined by </w:t>
            </w:r>
            <w:r w:rsidRPr="00D90F88"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4FE546D8" w14:textId="77777777" w:rsidR="00D90F88" w:rsidRPr="00432247" w:rsidRDefault="00D90F88" w:rsidP="00D90F88">
      <w:pPr>
        <w:rPr>
          <w:rFonts w:ascii="Courier New" w:hAnsi="Courier New"/>
          <w:noProof/>
          <w:sz w:val="16"/>
        </w:rPr>
      </w:pPr>
    </w:p>
    <w:p w14:paraId="68C9CD36" w14:textId="5D9426BF" w:rsidR="001E41F3" w:rsidRDefault="00D90F88" w:rsidP="00AF7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changes</w:t>
      </w:r>
      <w:bookmarkEnd w:id="1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EE8C1" w14:textId="77777777" w:rsidR="00F63E47" w:rsidRDefault="00F63E47">
      <w:r>
        <w:separator/>
      </w:r>
    </w:p>
  </w:endnote>
  <w:endnote w:type="continuationSeparator" w:id="0">
    <w:p w14:paraId="2F835EBC" w14:textId="77777777" w:rsidR="00F63E47" w:rsidRDefault="00F63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9AA31" w14:textId="77777777" w:rsidR="00F63E47" w:rsidRDefault="00F63E47">
      <w:r>
        <w:separator/>
      </w:r>
    </w:p>
  </w:footnote>
  <w:footnote w:type="continuationSeparator" w:id="0">
    <w:p w14:paraId="40CA9F02" w14:textId="77777777" w:rsidR="00F63E47" w:rsidRDefault="00F63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AD" w15:userId="S::zhulia.ayani@ericsson.com::4fd018e4-1441-4cf7-a974-c7c141356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C79"/>
    <w:rsid w:val="00085BEF"/>
    <w:rsid w:val="000A5E37"/>
    <w:rsid w:val="000A6394"/>
    <w:rsid w:val="000B7FED"/>
    <w:rsid w:val="000C038A"/>
    <w:rsid w:val="000C6598"/>
    <w:rsid w:val="000D44B3"/>
    <w:rsid w:val="00125C0A"/>
    <w:rsid w:val="001308C7"/>
    <w:rsid w:val="00145D43"/>
    <w:rsid w:val="00146C8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74CC"/>
    <w:rsid w:val="004B75B7"/>
    <w:rsid w:val="0051580D"/>
    <w:rsid w:val="00547111"/>
    <w:rsid w:val="00592D74"/>
    <w:rsid w:val="005E2C44"/>
    <w:rsid w:val="005F6E59"/>
    <w:rsid w:val="00621188"/>
    <w:rsid w:val="006257ED"/>
    <w:rsid w:val="006619A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4D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984"/>
    <w:rsid w:val="00B2373B"/>
    <w:rsid w:val="00B258BB"/>
    <w:rsid w:val="00B54036"/>
    <w:rsid w:val="00B67B97"/>
    <w:rsid w:val="00B76FF2"/>
    <w:rsid w:val="00B86B64"/>
    <w:rsid w:val="00B94205"/>
    <w:rsid w:val="00B968C8"/>
    <w:rsid w:val="00BA3EC5"/>
    <w:rsid w:val="00BA51D9"/>
    <w:rsid w:val="00BB5DFC"/>
    <w:rsid w:val="00BD279D"/>
    <w:rsid w:val="00BD6BB8"/>
    <w:rsid w:val="00C66BA2"/>
    <w:rsid w:val="00C93E9E"/>
    <w:rsid w:val="00C95985"/>
    <w:rsid w:val="00CA1785"/>
    <w:rsid w:val="00CC5026"/>
    <w:rsid w:val="00CC68D0"/>
    <w:rsid w:val="00CE58A1"/>
    <w:rsid w:val="00D03F9A"/>
    <w:rsid w:val="00D06D51"/>
    <w:rsid w:val="00D24991"/>
    <w:rsid w:val="00D460EC"/>
    <w:rsid w:val="00D50255"/>
    <w:rsid w:val="00D66520"/>
    <w:rsid w:val="00D90F88"/>
    <w:rsid w:val="00DE34CF"/>
    <w:rsid w:val="00E13F3D"/>
    <w:rsid w:val="00E339F2"/>
    <w:rsid w:val="00E34898"/>
    <w:rsid w:val="00EB09B7"/>
    <w:rsid w:val="00EE7D7C"/>
    <w:rsid w:val="00F25D98"/>
    <w:rsid w:val="00F300FB"/>
    <w:rsid w:val="00F63E47"/>
    <w:rsid w:val="00F97F87"/>
    <w:rsid w:val="00FB54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D90F8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locked/>
    <w:rsid w:val="00D90F8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D90F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F79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son-schema.org/draft/2020-12/json-schema-validation.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rfc-editor.org/rfc/rfc699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11</cp:revision>
  <cp:lastPrinted>1899-12-31T23:00:00Z</cp:lastPrinted>
  <dcterms:created xsi:type="dcterms:W3CDTF">2023-07-12T15:13:00Z</dcterms:created>
  <dcterms:modified xsi:type="dcterms:W3CDTF">2023-08-24T16:55:00Z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S5-235054</vt:lpwstr>
  </property>
  <property fmtid="{D5CDD505-2E9C-101B-9397-08002B2CF9AE}" pid="10" name="Spec#">
    <vt:lpwstr>32.156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DateTime definition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2023-07-10</vt:lpwstr>
  </property>
  <property fmtid="{D5CDD505-2E9C-101B-9397-08002B2CF9AE}" pid="20" name="Release">
    <vt:lpwstr>Rel-18</vt:lpwstr>
  </property>
</Properties>
</file>